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0817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bookmarkStart w:id="24" w:name="_GoBack"/>
      <w:bookmarkEnd w:id="24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TR38.718-03-01_Correct the MSD test points for 3DL_2UL CA_n3A-n8A-n41A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MSD test point for the UL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DL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of n41 are 2516MHz, which are:</w:t>
      </w:r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 / Channel bandwidth / N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RB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UL/DL BW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MSD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3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1722.5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1817.5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887.5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28.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17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18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2516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  <w:t>2516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NOTE 4:</w:t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This band is subject to IMD3 also which MSD is not specified.</w:t>
            </w:r>
          </w:p>
        </w:tc>
      </w:tr>
    </w:tbl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However, by simple calculation, for the IMD2 caused by UL CA_n3-n41 falls into n8, i.e.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41_UL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3_UL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=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8_DL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by using  {f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 xml:space="preserve">41_UL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3_UL</w:t>
      </w:r>
      <w:r>
        <w:rPr>
          <w:rFonts w:hint="eastAsia" w:eastAsia="宋体"/>
          <w:b w:val="0"/>
          <w:bCs/>
          <w:color w:val="auto"/>
          <w:sz w:val="20"/>
          <w:szCs w:val="20"/>
          <w:vertAlign w:val="baseline"/>
          <w:lang w:val="en-US" w:eastAsia="zh-CN"/>
        </w:rPr>
        <w:t>}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={2516, 1725}MHz, we cannot get 945MHz for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8_DL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Hence, the MSD test point for n41 should be corrected. 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By using the same MSD test point of n41 as DC_3-8_n41, the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 xml:space="preserve">41_UL 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shall be 2670MHz. So in this TP, MSD test point for the UL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DL F</w:t>
      </w:r>
      <w:r>
        <w:rPr>
          <w:rFonts w:hint="eastAsia" w:eastAsia="宋体"/>
          <w:b w:val="0"/>
          <w:bCs/>
          <w:color w:val="auto"/>
          <w:sz w:val="20"/>
          <w:szCs w:val="20"/>
          <w:vertAlign w:val="subscript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of n41 are corrected from 2516MHz to 2670MHz.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bookmarkStart w:id="2" w:name="OLE_LINK1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,v0.4.0</w:t>
      </w:r>
    </w:p>
    <w:bookmarkEnd w:id="2"/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rFonts w:ascii="Arial" w:hAnsi="Arial" w:eastAsia="等线" w:cs="Times New Roman"/>
          <w:sz w:val="32"/>
          <w:lang w:val="en-GB" w:eastAsia="en-US" w:bidi="ar-SA"/>
        </w:rPr>
      </w:pPr>
      <w:bookmarkStart w:id="6" w:name="_Toc129108915"/>
      <w:r>
        <w:rPr>
          <w:rFonts w:ascii="Arial" w:hAnsi="Arial" w:eastAsia="等线" w:cs="Times New Roman"/>
          <w:sz w:val="32"/>
          <w:lang w:val="en-GB" w:eastAsia="en-US" w:bidi="ar-SA"/>
        </w:rPr>
        <w:t>5.</w:t>
      </w:r>
      <w:r>
        <w:rPr>
          <w:rFonts w:hint="eastAsia" w:ascii="Arial" w:hAnsi="Arial" w:eastAsia="等线" w:cs="Times New Roman"/>
          <w:sz w:val="32"/>
          <w:lang w:val="en-GB" w:eastAsia="en-US" w:bidi="ar-SA"/>
        </w:rPr>
        <w:t>4</w:t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ascii="Arial" w:hAnsi="Arial" w:eastAsia="等线" w:cs="Times New Roman"/>
          <w:sz w:val="32"/>
          <w:lang w:val="en-GB" w:eastAsia="en-US" w:bidi="ar-SA"/>
        </w:rPr>
        <w:tab/>
      </w:r>
      <w:r>
        <w:rPr>
          <w:rFonts w:ascii="Arial" w:hAnsi="Arial" w:eastAsia="等线" w:cs="Times New Roman"/>
          <w:sz w:val="32"/>
          <w:lang w:val="en-GB" w:eastAsia="en-US" w:bidi="ar-SA"/>
        </w:rPr>
        <w:t>CA_n3-n8-n41</w:t>
      </w:r>
      <w:bookmarkEnd w:id="6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lang w:val="en-GB" w:eastAsia="en-US" w:bidi="ar-SA"/>
        </w:rPr>
      </w:pPr>
      <w:bookmarkStart w:id="7" w:name="_Toc129108916"/>
      <w:r>
        <w:rPr>
          <w:rFonts w:ascii="Arial" w:hAnsi="Arial" w:eastAsia="等线" w:cs="Times New Roman"/>
          <w:sz w:val="28"/>
          <w:lang w:val="en-GB" w:eastAsia="en-US" w:bidi="ar-SA"/>
        </w:rPr>
        <w:t>5.4.1</w:t>
      </w:r>
      <w:r>
        <w:rPr>
          <w:rFonts w:ascii="Arial" w:hAnsi="Arial" w:eastAsia="等线" w:cs="Times New Roman"/>
          <w:sz w:val="28"/>
          <w:lang w:val="en-GB" w:eastAsia="en-US" w:bidi="ar-SA"/>
        </w:rPr>
        <w:tab/>
      </w:r>
      <w:r>
        <w:rPr>
          <w:rFonts w:ascii="Arial" w:hAnsi="Arial" w:eastAsia="等线" w:cs="Times New Roman"/>
          <w:sz w:val="28"/>
          <w:lang w:val="en-GB" w:eastAsia="en-US" w:bidi="ar-SA"/>
        </w:rPr>
        <w:t>Common for 1 band UL and 2 bands UL CA</w:t>
      </w:r>
      <w:bookmarkEnd w:id="7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8" w:name="_Toc129108917"/>
      <w:r>
        <w:rPr>
          <w:rFonts w:ascii="Arial" w:hAnsi="Arial" w:eastAsia="等线" w:cs="Times New Roman"/>
          <w:sz w:val="24"/>
          <w:lang w:val="en-GB" w:eastAsia="en-US" w:bidi="ar-SA"/>
        </w:rPr>
        <w:t>5.4.1.1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Operating bands for CA</w:t>
      </w:r>
      <w:bookmarkEnd w:id="8"/>
    </w:p>
    <w:p>
      <w:pPr>
        <w:keepNext/>
        <w:keepLines/>
        <w:spacing w:before="60" w:after="180"/>
        <w:jc w:val="center"/>
        <w:rPr>
          <w:rFonts w:ascii="Arial" w:hAnsi="Arial" w:eastAsia="等线" w:cs="Arial"/>
          <w:b/>
          <w:lang w:val="en-GB" w:eastAsia="en-US" w:bidi="ar-SA"/>
        </w:rPr>
      </w:pPr>
      <w:r>
        <w:rPr>
          <w:rFonts w:ascii="Arial" w:hAnsi="Arial" w:eastAsia="等线" w:cs="Arial"/>
          <w:b/>
          <w:lang w:val="en-GB" w:eastAsia="en-US" w:bidi="ar-SA"/>
        </w:rPr>
        <w:t>Table 5.</w:t>
      </w:r>
      <w:r>
        <w:rPr>
          <w:rFonts w:hint="eastAsia" w:ascii="Arial" w:hAnsi="Arial" w:eastAsia="等线" w:cs="Arial"/>
          <w:b/>
          <w:lang w:val="en-GB" w:eastAsia="en-US" w:bidi="ar-SA"/>
        </w:rPr>
        <w:t>4</w:t>
      </w:r>
      <w:r>
        <w:rPr>
          <w:rFonts w:ascii="Arial" w:hAnsi="Arial" w:eastAsia="等线" w:cs="Arial"/>
          <w:b/>
          <w:lang w:val="en-GB" w:eastAsia="en-US" w:bidi="ar-SA"/>
        </w:rPr>
        <w:t>.1.1-1: Inter-band CA operating bands involving FR1 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Times New Roman" w:hAnsi="Times New Roman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BS transmit / UE receive</w:t>
            </w: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 w:eastAsia="Malgun Gothic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UL_low</w:t>
            </w: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 xml:space="preserve"> – 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DL_low</w:t>
            </w:r>
            <w:r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  <w:t xml:space="preserve"> – F</w:t>
            </w:r>
            <w:r>
              <w:rPr>
                <w:rFonts w:ascii="Arial" w:hAnsi="Arial" w:eastAsia="Malgun Gothic" w:cs="Arial"/>
                <w:b/>
                <w:sz w:val="18"/>
                <w:vertAlign w:val="subscript"/>
                <w:lang w:val="en-GB" w:eastAsia="en-US" w:bidi="ar-SA"/>
              </w:rPr>
              <w:t>DL_high</w:t>
            </w: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 w:eastAsia="Malgun Gothic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bookmarkStart w:id="9" w:name="OLE_LINK2" w:colFirst="1" w:colLast="7"/>
            <w:r>
              <w:rPr>
                <w:rFonts w:ascii="Arial" w:hAnsi="Arial" w:eastAsia="等线" w:cs="Arial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3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1710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1785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1805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1880 MHz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FDD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8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880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915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925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960 MHz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bookmarkStart w:id="10" w:name="OLE_LINK13" w:colFirst="1" w:colLast="3"/>
            <w:r>
              <w:rPr>
                <w:rFonts w:ascii="Arial" w:hAnsi="Arial" w:eastAsia="等线" w:cs="Arial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41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2496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2690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2496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2690 MHz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ja-JP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TDD</w:t>
            </w:r>
          </w:p>
        </w:tc>
      </w:tr>
      <w:bookmarkEnd w:id="10"/>
    </w:tbl>
    <w:p>
      <w:pPr>
        <w:rPr>
          <w:rFonts w:ascii="Times New Roman" w:hAnsi="Times New Roman" w:eastAsia="等线" w:cs="Times New Roman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11" w:name="_Toc129108918"/>
      <w:r>
        <w:rPr>
          <w:rFonts w:ascii="Arial" w:hAnsi="Arial" w:eastAsia="等线" w:cs="Times New Roman"/>
          <w:sz w:val="24"/>
          <w:lang w:val="en-GB" w:eastAsia="en-US" w:bidi="ar-SA"/>
        </w:rPr>
        <w:t>5.4.1.2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Channel bandwidths per operating band for CA</w:t>
      </w:r>
      <w:bookmarkEnd w:id="11"/>
    </w:p>
    <w:p>
      <w:pPr>
        <w:keepNext/>
        <w:keepLines/>
        <w:spacing w:before="60" w:after="180"/>
        <w:jc w:val="center"/>
        <w:rPr>
          <w:rFonts w:ascii="Arial" w:hAnsi="Arial" w:eastAsia="等线" w:cs="Arial"/>
          <w:b/>
          <w:lang w:val="en-GB" w:eastAsia="en-US" w:bidi="ar-SA"/>
        </w:rPr>
      </w:pPr>
      <w:r>
        <w:rPr>
          <w:rFonts w:ascii="Arial" w:hAnsi="Arial" w:eastAsia="等线" w:cs="Arial"/>
          <w:b/>
          <w:lang w:val="en-GB" w:eastAsia="en-US" w:bidi="ar-SA"/>
        </w:rPr>
        <w:t xml:space="preserve">Table </w:t>
      </w:r>
      <w:r>
        <w:rPr>
          <w:rFonts w:hint="eastAsia" w:ascii="Arial" w:hAnsi="Arial" w:eastAsia="等线" w:cs="Arial"/>
          <w:b/>
          <w:lang w:val="en-GB" w:eastAsia="en-US" w:bidi="ar-SA"/>
        </w:rPr>
        <w:t>5.4</w:t>
      </w:r>
      <w:r>
        <w:rPr>
          <w:rFonts w:ascii="Arial" w:hAnsi="Arial" w:eastAsia="等线" w:cs="Arial"/>
          <w:b/>
          <w:lang w:val="en-GB" w:eastAsia="en-US" w:bidi="ar-SA"/>
        </w:rPr>
        <w:t>.1.2-1: Supported bandwidths per CA band combination of band n3+n8+n41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Uplink CA configuration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or single uplink carrier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 xml:space="preserve">hannel bandwidth </w:t>
            </w:r>
            <w:r>
              <w:rPr>
                <w:rFonts w:hint="eastAsia" w:ascii="Arial" w:hAnsi="Arial" w:eastAsia="等线" w:cs="Times New Roman"/>
                <w:b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MHz)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bookmarkStart w:id="12" w:name="OLE_LINK3"/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  <w:r>
              <w:rPr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  <w:t>-n41A</w:t>
            </w:r>
            <w:bookmarkEnd w:id="1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n41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等线" w:cs="Times New Roman"/>
                <w:sz w:val="18"/>
                <w:szCs w:val="18"/>
                <w:lang w:val="en-GB" w:eastAsia="en-US" w:bidi="ar-SA"/>
              </w:rPr>
              <w:t>_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n41</w:t>
            </w:r>
            <w:r>
              <w:rPr>
                <w:rFonts w:ascii="Arial" w:hAnsi="Arial" w:eastAsia="等线" w:cs="Times New Roman"/>
                <w:sz w:val="18"/>
                <w:szCs w:val="18"/>
                <w:lang w:val="sv-SE" w:eastAsia="ja-JP" w:bidi="ar-S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等线" w:cs="Times New Roman"/>
                <w:sz w:val="20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等线" w:cs="Times New Roman"/>
                <w:sz w:val="20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18"/>
                <w:lang w:val="en-US" w:eastAsia="zh-CN" w:bidi="ar-S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等线" w:cs="Times New Roman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180"/>
        <w:ind w:left="284" w:firstLine="0"/>
        <w:textAlignment w:val="baseline"/>
        <w:rPr>
          <w:rFonts w:ascii="Times New Roman" w:hAnsi="Times New Roman" w:eastAsia="Times New Roman" w:cs="Times New Roman"/>
          <w:color w:val="auto"/>
          <w:lang w:val="en-US" w:eastAsia="en-GB" w:bidi="ar-SA"/>
        </w:rPr>
      </w:pPr>
      <w:r>
        <w:rPr>
          <w:rFonts w:ascii="Times New Roman" w:hAnsi="Times New Roman" w:eastAsia="Times New Roman" w:cs="Times New Roman"/>
          <w:color w:val="auto"/>
          <w:lang w:val="en-US" w:eastAsia="zh-CN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13" w:name="_Toc129108919"/>
      <w:r>
        <w:rPr>
          <w:rFonts w:ascii="Arial" w:hAnsi="Arial" w:eastAsia="等线" w:cs="Times New Roman"/>
          <w:sz w:val="24"/>
          <w:lang w:val="en-GB" w:eastAsia="en-US" w:bidi="ar-SA"/>
        </w:rPr>
        <w:t>5.4.1.3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∆T</w:t>
      </w:r>
      <w:r>
        <w:rPr>
          <w:rFonts w:ascii="Arial" w:hAnsi="Arial" w:eastAsia="等线" w:cs="Times New Roman"/>
          <w:sz w:val="24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sz w:val="24"/>
          <w:lang w:val="en-GB" w:eastAsia="en-US" w:bidi="ar-SA"/>
        </w:rPr>
        <w:t xml:space="preserve"> and ∆R</w:t>
      </w:r>
      <w:r>
        <w:rPr>
          <w:rFonts w:ascii="Arial" w:hAnsi="Arial" w:eastAsia="等线" w:cs="Times New Roman"/>
          <w:sz w:val="24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sz w:val="24"/>
          <w:lang w:val="en-GB" w:eastAsia="en-US" w:bidi="ar-SA"/>
        </w:rPr>
        <w:t xml:space="preserve"> values</w:t>
      </w:r>
      <w:bookmarkEnd w:id="13"/>
    </w:p>
    <w:p>
      <w:pPr>
        <w:rPr>
          <w:rFonts w:ascii="Times New Roman" w:hAnsi="Times New Roman" w:eastAsia="宋体" w:cs="Times New Roman"/>
          <w:kern w:val="2"/>
          <w:sz w:val="20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For </w:t>
      </w:r>
      <w:bookmarkStart w:id="14" w:name="OLE_LINK4"/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CA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_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n3</w:t>
      </w:r>
      <w:r>
        <w:rPr>
          <w:rFonts w:ascii="Times New Roman" w:hAnsi="Times New Roman" w:eastAsia="宋体" w:cs="Times New Roman"/>
          <w:kern w:val="2"/>
          <w:sz w:val="20"/>
          <w:lang w:val="sv-SE" w:eastAsia="ja-JP"/>
        </w:rPr>
        <w:t>A-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n8</w:t>
      </w:r>
      <w:r>
        <w:rPr>
          <w:rFonts w:ascii="Times New Roman" w:hAnsi="Times New Roman" w:eastAsia="宋体" w:cs="Times New Roman"/>
          <w:kern w:val="2"/>
          <w:sz w:val="20"/>
          <w:lang w:val="sv-SE" w:eastAsia="ja-JP"/>
        </w:rPr>
        <w:t>A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-n41A</w:t>
      </w:r>
      <w:bookmarkEnd w:id="14"/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, the 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sym w:font="Symbol" w:char="F044"/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T</w:t>
      </w:r>
      <w:r>
        <w:rPr>
          <w:rFonts w:ascii="Times New Roman" w:hAnsi="Times New Roman" w:eastAsia="宋体" w:cs="Times New Roman"/>
          <w:kern w:val="2"/>
          <w:sz w:val="20"/>
          <w:vertAlign w:val="subscript"/>
          <w:lang w:val="en-US" w:eastAsia="zh-CN"/>
        </w:rPr>
        <w:t>IB,c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 and 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sym w:font="Symbol" w:char="F044"/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R</w:t>
      </w:r>
      <w:r>
        <w:rPr>
          <w:rFonts w:ascii="Times New Roman" w:hAnsi="Times New Roman" w:eastAsia="宋体" w:cs="Times New Roman"/>
          <w:kern w:val="2"/>
          <w:sz w:val="20"/>
          <w:vertAlign w:val="subscript"/>
          <w:lang w:val="en-US" w:eastAsia="zh-CN"/>
        </w:rPr>
        <w:t>IB,c</w:t>
      </w: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 values </w:t>
      </w:r>
      <w:r>
        <w:rPr>
          <w:rFonts w:hint="eastAsia" w:ascii="Times New Roman" w:hAnsi="Times New Roman" w:eastAsia="宋体" w:cs="Times New Roman"/>
          <w:kern w:val="2"/>
          <w:sz w:val="20"/>
          <w:lang w:val="en-US" w:eastAsia="zh-CN"/>
        </w:rPr>
        <w:t>have already been included in the TS38.101-1.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lang w:val="en-GB" w:eastAsia="en-US" w:bidi="ar-SA"/>
        </w:rPr>
      </w:pPr>
      <w:bookmarkStart w:id="15" w:name="_Toc129108920"/>
      <w:r>
        <w:rPr>
          <w:rFonts w:ascii="Arial" w:hAnsi="Arial" w:eastAsia="等线" w:cs="Times New Roman"/>
          <w:sz w:val="28"/>
          <w:lang w:val="en-GB" w:eastAsia="en-US" w:bidi="ar-SA"/>
        </w:rPr>
        <w:t>5.4.2</w:t>
      </w:r>
      <w:r>
        <w:rPr>
          <w:rFonts w:ascii="Arial" w:hAnsi="Arial" w:eastAsia="等线" w:cs="Times New Roman"/>
          <w:sz w:val="28"/>
          <w:lang w:val="en-GB" w:eastAsia="en-US" w:bidi="ar-SA"/>
        </w:rPr>
        <w:tab/>
      </w:r>
      <w:r>
        <w:rPr>
          <w:rFonts w:ascii="Arial" w:hAnsi="Arial" w:eastAsia="等线" w:cs="Times New Roman"/>
          <w:sz w:val="28"/>
          <w:lang w:val="en-GB" w:eastAsia="en-US" w:bidi="ar-SA"/>
        </w:rPr>
        <w:t>Specific for 2 bands UL CA</w:t>
      </w:r>
      <w:bookmarkEnd w:id="15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16" w:name="_Toc129108921"/>
      <w:r>
        <w:rPr>
          <w:rFonts w:ascii="Arial" w:hAnsi="Arial" w:eastAsia="等线" w:cs="Times New Roman"/>
          <w:sz w:val="24"/>
          <w:lang w:val="en-GB" w:eastAsia="en-US" w:bidi="ar-SA"/>
        </w:rPr>
        <w:t>5.4.2.1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UE co-existence studies</w:t>
      </w:r>
      <w:bookmarkEnd w:id="16"/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The co-existence for the fallback 2DL/2UL of </w:t>
      </w:r>
      <w:r>
        <w:rPr>
          <w:rFonts w:ascii="Times New Roman" w:hAnsi="Times New Roman" w:eastAsia="等线" w:cs="Times New Roman"/>
          <w:color w:val="auto"/>
          <w:szCs w:val="18"/>
          <w:lang w:val="en-GB" w:eastAsia="zh-CN" w:bidi="ar-SA"/>
        </w:rPr>
        <w:t>CA</w:t>
      </w:r>
      <w:r>
        <w:rPr>
          <w:rFonts w:ascii="Times New Roman" w:hAnsi="Times New Roman" w:eastAsia="等线" w:cs="Times New Roman"/>
          <w:color w:val="auto"/>
          <w:szCs w:val="18"/>
          <w:lang w:val="en-GB" w:eastAsia="en-US" w:bidi="ar-SA"/>
        </w:rPr>
        <w:t>_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n3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A-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n8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 xml:space="preserve">, </w:t>
      </w:r>
      <w:r>
        <w:rPr>
          <w:rFonts w:ascii="Times New Roman" w:hAnsi="Times New Roman" w:eastAsia="等线" w:cs="Times New Roman"/>
          <w:color w:val="auto"/>
          <w:szCs w:val="18"/>
          <w:lang w:val="en-GB" w:eastAsia="zh-CN" w:bidi="ar-SA"/>
        </w:rPr>
        <w:t>CA</w:t>
      </w:r>
      <w:r>
        <w:rPr>
          <w:rFonts w:ascii="Times New Roman" w:hAnsi="Times New Roman" w:eastAsia="等线" w:cs="Times New Roman"/>
          <w:color w:val="auto"/>
          <w:szCs w:val="18"/>
          <w:lang w:val="en-GB" w:eastAsia="en-US" w:bidi="ar-SA"/>
        </w:rPr>
        <w:t>_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n3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</w:t>
      </w:r>
      <w:r>
        <w:rPr>
          <w:rFonts w:ascii="Times New Roman" w:hAnsi="Times New Roman" w:eastAsia="宋体" w:cs="Times New Roman"/>
          <w:color w:val="auto"/>
          <w:szCs w:val="18"/>
          <w:lang w:val="en-US" w:eastAsia="zh-CN" w:bidi="ar-SA"/>
        </w:rPr>
        <w:t>-n41A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 xml:space="preserve"> and </w:t>
      </w:r>
      <w:r>
        <w:rPr>
          <w:rFonts w:ascii="Times New Roman" w:hAnsi="Times New Roman" w:eastAsia="等线" w:cs="Times New Roman"/>
          <w:color w:val="auto"/>
          <w:szCs w:val="18"/>
          <w:lang w:val="en-GB" w:eastAsia="zh-CN" w:bidi="ar-SA"/>
        </w:rPr>
        <w:t>CA</w:t>
      </w:r>
      <w:r>
        <w:rPr>
          <w:rFonts w:ascii="Times New Roman" w:hAnsi="Times New Roman" w:eastAsia="等线" w:cs="Times New Roman"/>
          <w:color w:val="auto"/>
          <w:szCs w:val="18"/>
          <w:lang w:val="en-GB" w:eastAsia="en-US" w:bidi="ar-SA"/>
        </w:rPr>
        <w:t>_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>n8</w:t>
      </w:r>
      <w:r>
        <w:rPr>
          <w:rFonts w:ascii="Times New Roman" w:hAnsi="Times New Roman" w:eastAsia="等线" w:cs="Times New Roman"/>
          <w:color w:val="auto"/>
          <w:szCs w:val="18"/>
          <w:lang w:val="sv-SE" w:eastAsia="ja-JP" w:bidi="ar-SA"/>
        </w:rPr>
        <w:t>A</w:t>
      </w:r>
      <w:r>
        <w:rPr>
          <w:rFonts w:ascii="Times New Roman" w:hAnsi="Times New Roman" w:eastAsia="宋体" w:cs="Times New Roman"/>
          <w:color w:val="auto"/>
          <w:szCs w:val="18"/>
          <w:lang w:val="en-US" w:eastAsia="zh-CN" w:bidi="ar-SA"/>
        </w:rPr>
        <w:t>-n41A</w:t>
      </w:r>
      <w:r>
        <w:rPr>
          <w:rFonts w:ascii="Times New Roman" w:hAnsi="Times New Roman" w:eastAsia="等线" w:cs="Times New Roman"/>
          <w:color w:val="auto"/>
          <w:szCs w:val="18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have already been analyzed. In terms of the co-existence studies of corresponding fallbacks, it can be observed:</w:t>
      </w:r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284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bookmarkStart w:id="17" w:name="OLE_LINK6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>IMD 2 and IMD3 caused by n3+n8 may fall into the its own band n41 Rx</w:t>
      </w:r>
    </w:p>
    <w:bookmarkEnd w:id="17"/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284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IMD 2 and IMD3 caused by n3+n41 </w:t>
      </w:r>
      <w:bookmarkStart w:id="18" w:name="OLE_LINK8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>may fall into the its own band n8 Rx</w:t>
      </w:r>
      <w:bookmarkEnd w:id="18"/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284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bookmarkStart w:id="19" w:name="OLE_LINK9"/>
      <w:r>
        <w:rPr>
          <w:rFonts w:ascii="Times New Roman" w:hAnsi="Times New Roman" w:eastAsia="宋体" w:cs="Times New Roman"/>
          <w:color w:val="auto"/>
          <w:lang w:val="en-US" w:eastAsia="zh-CN" w:bidi="ar-SA"/>
        </w:rPr>
        <w:t xml:space="preserve">IMD2 caused by n8+n41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may fall into the its own band n3 Rx</w:t>
      </w:r>
      <w:bookmarkEnd w:id="19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bookmarkStart w:id="20" w:name="_Toc129108922"/>
      <w:r>
        <w:rPr>
          <w:rFonts w:ascii="Arial" w:hAnsi="Arial" w:eastAsia="等线" w:cs="Times New Roman"/>
          <w:sz w:val="24"/>
          <w:lang w:val="en-GB" w:eastAsia="en-US" w:bidi="ar-SA"/>
        </w:rPr>
        <w:t>5.4.2.2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REFSENS requirements</w:t>
      </w:r>
      <w:bookmarkEnd w:id="20"/>
    </w:p>
    <w:p>
      <w:pPr>
        <w:keepLines w:val="0"/>
        <w:widowControl w:val="0"/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hAnsi="Times New Roman" w:eastAsia="等线" w:cs="Times New Roman"/>
          <w:color w:val="auto"/>
          <w:lang w:val="en-US" w:eastAsia="zh-CN" w:bidi="ar-SA"/>
        </w:rPr>
      </w:pPr>
      <w:r>
        <w:rPr>
          <w:rFonts w:ascii="Times New Roman" w:hAnsi="Times New Roman" w:eastAsia="宋体" w:cs="Times New Roman"/>
          <w:color w:val="auto"/>
          <w:kern w:val="2"/>
          <w:lang w:val="en-US" w:eastAsia="zh-CN" w:bidi="ar-SA"/>
        </w:rPr>
        <w:t xml:space="preserve">For </w:t>
      </w:r>
      <w:r>
        <w:rPr>
          <w:rFonts w:ascii="Times New Roman" w:hAnsi="Times New Roman" w:eastAsia="宋体" w:cs="Times New Roman"/>
          <w:color w:val="auto"/>
          <w:lang w:val="en-US" w:eastAsia="zh-CN" w:bidi="ar-SA"/>
        </w:rPr>
        <w:t>IMD2 caused by n8+n41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, the </w:t>
      </w:r>
      <w:bookmarkStart w:id="21" w:name="OLE_LINK10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>IMD2 frequency range is</w:t>
      </w:r>
      <w:bookmarkEnd w:id="21"/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 calculated by the lower edge and upper edge of the bands, which is 1581MHz~1810MHz (i.e. f</w:t>
      </w:r>
      <w:r>
        <w:rPr>
          <w:rFonts w:ascii="Times New Roman" w:hAnsi="Times New Roman" w:eastAsia="等线" w:cs="Times New Roman"/>
          <w:color w:val="auto"/>
          <w:vertAlign w:val="subscript"/>
          <w:lang w:val="en-US" w:eastAsia="zh-CN" w:bidi="ar-SA"/>
        </w:rPr>
        <w:t>41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-f</w:t>
      </w:r>
      <w:r>
        <w:rPr>
          <w:rFonts w:ascii="Times New Roman" w:hAnsi="Times New Roman" w:eastAsia="等线" w:cs="Times New Roman"/>
          <w:color w:val="auto"/>
          <w:vertAlign w:val="subscript"/>
          <w:lang w:val="en-US" w:eastAsia="zh-CN" w:bidi="ar-SA"/>
        </w:rPr>
        <w:t>8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)</w:t>
      </w:r>
      <w:r>
        <w:rPr>
          <w:rFonts w:ascii="Times New Roman" w:hAnsi="Times New Roman" w:eastAsia="宋体" w:cs="Times New Roman"/>
          <w:color w:val="auto"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, while the band n3 DL frequency range is 1805MHz~1880MHz, the overlapping frequency range is only 5MHz. However, considering the minimum channel bandwidths of band n8 and n41, which are 5MHz and 10MHz, respectively</w:t>
      </w:r>
      <w:r>
        <w:rPr>
          <w:rFonts w:hint="eastAsia" w:ascii="Times New Roman" w:hAnsi="Times New Roman" w:eastAsia="等线" w:cs="Times New Roman"/>
          <w:color w:val="auto"/>
          <w:lang w:val="en-US" w:eastAsia="zh-CN" w:bidi="ar-SA"/>
        </w:rPr>
        <w:t>. T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 xml:space="preserve">he IMD2 frequency range is 1588.5 MHz ~ 1802.5 MHz, which means there are no test points of the IMD2 product fall into the own band n3 DL frequency range. Therefore, </w:t>
      </w:r>
      <w:r>
        <w:rPr>
          <w:rFonts w:hint="eastAsia" w:ascii="Times New Roman" w:hAnsi="Times New Roman" w:eastAsia="等线" w:cs="Times New Roman"/>
          <w:color w:val="auto"/>
          <w:lang w:val="en-US" w:eastAsia="zh-CN" w:bidi="ar-SA"/>
        </w:rPr>
        <w:t xml:space="preserve">there is </w:t>
      </w:r>
      <w:r>
        <w:rPr>
          <w:rFonts w:ascii="Times New Roman" w:hAnsi="Times New Roman" w:eastAsia="等线" w:cs="Times New Roman"/>
          <w:color w:val="auto"/>
          <w:lang w:val="en-US" w:eastAsia="zh-CN" w:bidi="ar-SA"/>
        </w:rPr>
        <w:t>no need to define such MSD values.</w:t>
      </w:r>
    </w:p>
    <w:p>
      <w:pPr>
        <w:spacing w:after="120"/>
        <w:rPr>
          <w:rFonts w:ascii="Arial" w:hAnsi="Arial" w:eastAsia="宋体" w:cs="Arial"/>
          <w:kern w:val="2"/>
          <w:sz w:val="20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 xml:space="preserve">For the other IMDs, the MSD requirement are defined in table </w:t>
      </w:r>
      <w:bookmarkStart w:id="22" w:name="OLE_LINK7"/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5.4.2.2-1</w:t>
      </w:r>
      <w:bookmarkEnd w:id="22"/>
      <w:r>
        <w:rPr>
          <w:rFonts w:ascii="Times New Roman" w:hAnsi="Times New Roman" w:eastAsia="宋体" w:cs="Times New Roman"/>
          <w:kern w:val="2"/>
          <w:sz w:val="20"/>
          <w:lang w:val="en-US" w:eastAsia="zh-CN"/>
        </w:rPr>
        <w:t>:</w:t>
      </w:r>
    </w:p>
    <w:p>
      <w:pPr>
        <w:keepNext/>
        <w:keepLines/>
        <w:spacing w:before="60" w:after="180"/>
        <w:jc w:val="center"/>
        <w:rPr>
          <w:rFonts w:ascii="Arial" w:hAnsi="Arial" w:eastAsia="等线" w:cs="Arial"/>
          <w:b/>
          <w:lang w:val="en-GB" w:eastAsia="en-US" w:bidi="ar-SA"/>
        </w:rPr>
      </w:pPr>
      <w:r>
        <w:rPr>
          <w:rFonts w:ascii="Arial" w:hAnsi="Arial" w:eastAsia="等线" w:cs="Arial"/>
          <w:b/>
          <w:lang w:val="en-GB" w:eastAsia="en-US" w:bidi="ar-SA"/>
        </w:rPr>
        <w:t xml:space="preserve">Table 5.4.2.2-1: 3DL/2UL </w:t>
      </w:r>
      <w:r>
        <w:rPr>
          <w:rFonts w:hint="eastAsia" w:ascii="Arial" w:hAnsi="Arial" w:eastAsia="等线" w:cs="Arial"/>
          <w:b/>
          <w:lang w:val="en-GB" w:eastAsia="zh-CN" w:bidi="ar-SA"/>
        </w:rPr>
        <w:t>int</w:t>
      </w:r>
      <w:r>
        <w:rPr>
          <w:rFonts w:ascii="Arial" w:hAnsi="Arial" w:eastAsia="等线" w:cs="Arial"/>
          <w:b/>
          <w:lang w:val="en-GB" w:eastAsia="zh-CN" w:bidi="ar-SA"/>
        </w:rPr>
        <w:t>er-band</w:t>
      </w:r>
      <w:r>
        <w:rPr>
          <w:rFonts w:ascii="Arial" w:hAnsi="Arial" w:eastAsia="等线" w:cs="Arial"/>
          <w:b/>
          <w:lang w:val="en-GB" w:eastAsia="en-US" w:bidi="ar-SA"/>
        </w:rPr>
        <w:t xml:space="preserve"> Reference sensitivity QPSK P</w:t>
      </w:r>
      <w:r>
        <w:rPr>
          <w:rFonts w:ascii="Arial" w:hAnsi="Arial" w:eastAsia="等线" w:cs="Arial"/>
          <w:b/>
          <w:vertAlign w:val="subscript"/>
          <w:lang w:val="en-GB" w:eastAsia="en-US" w:bidi="ar-SA"/>
        </w:rPr>
        <w:t>REFSENS</w:t>
      </w:r>
      <w:r>
        <w:rPr>
          <w:rFonts w:ascii="Arial" w:hAnsi="Arial" w:eastAsia="等线" w:cs="Arial"/>
          <w:b/>
          <w:lang w:val="en-GB" w:eastAsia="en-US" w:bidi="ar-SA"/>
        </w:rPr>
        <w:t xml:space="preserve"> and uplink/downlink configurations</w:t>
      </w:r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US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Band / Channel bandwidth / N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RB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US" w:eastAsia="zh-CN" w:bidi="ar-SA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UL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UL/DL BW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UL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 xml:space="preserve">MSD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CA_n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3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-n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1722.5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1817.5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887.5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28.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17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18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en-US" w:bidi="ar-SA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IMD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0" w:author="ZTE_Wubin" w:date="2023-04-28T16:20:52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delText>2516</w:delText>
              </w:r>
            </w:del>
            <w:ins w:id="1" w:author="ZTE_Wubin" w:date="2023-04-28T16:20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2" w:author="ZTE_Wubin" w:date="2023-04-28T16:20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3" w:author="ZTE_Wubin" w:date="2023-04-28T16:21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4" w:author="ZTE_Wubin" w:date="2023-04-28T16:20:57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delText>2516</w:delText>
              </w:r>
            </w:del>
            <w:ins w:id="5" w:author="ZTE_Wubin" w:date="2023-04-28T16:20:5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6" w:author="ZTE_Wubin" w:date="2023-04-28T16:21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7" w:author="ZTE_Wubin" w:date="2023-04-28T16:21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en-US" w:bidi="ar-S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vertAlign w:val="superscript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GB" w:eastAsia="en-US" w:bidi="ar-SA"/>
              </w:rPr>
            </w:pPr>
            <w:ins w:id="9" w:author="ZTE_Wubin" w:date="2023-05-05T08:38:13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n</w:t>
              </w:r>
            </w:ins>
            <w:ins w:id="10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1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12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14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5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16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7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18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1807.5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9" w:author="ZTE_Wubin" w:date="2023-05-05T08:37:50Z"/>
                <w:rFonts w:hint="eastAsia" w:ascii="Arial" w:hAnsi="Arial" w:eastAsia="MS Mincho" w:cs="Arial"/>
                <w:color w:val="auto"/>
                <w:kern w:val="2"/>
                <w:sz w:val="18"/>
                <w:u w:val="none"/>
                <w:lang w:val="en-US" w:eastAsia="en-US" w:bidi="ar-SA"/>
              </w:rPr>
            </w:pPr>
            <w:ins w:id="20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[</w:t>
              </w:r>
            </w:ins>
            <w:ins w:id="21" w:author="ZTE_Wubin" w:date="2023-05-05T08:37:50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25</w:t>
              </w:r>
            </w:ins>
            <w:ins w:id="22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23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24" w:author="ZTE_Wubin" w:date="2023-05-05T08:38:07Z">
              <w:r>
                <w:rPr>
                  <w:rFonts w:hint="eastAsia" w:eastAsia="宋体" w:cs="Arial"/>
                  <w:color w:val="auto"/>
                  <w:kern w:val="2"/>
                  <w:sz w:val="18"/>
                  <w:vertAlign w:val="baseline"/>
                  <w:lang w:val="en-US" w:eastAsia="zh-CN" w:bidi="ar-SA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26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IMD2</w:t>
              </w:r>
            </w:ins>
            <w:ins w:id="27" w:author="ZTE_Wubin" w:date="2023-05-05T08:37:50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 xml:space="preserve"> near-miss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GB" w:eastAsia="en-US" w:bidi="ar-SA"/>
              </w:rPr>
            </w:pPr>
            <w:ins w:id="29" w:author="ZTE_Wubin" w:date="2023-05-05T08:38:14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n</w:t>
              </w:r>
            </w:ins>
            <w:ins w:id="30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2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882.5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4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6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38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927.5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" w:author="ZTE_Wubin" w:date="2023-05-05T08:37:50Z"/>
                <w:rFonts w:hint="eastAsia" w:ascii="Arial" w:hAnsi="Arial" w:eastAsia="MS Mincho" w:cs="Arial"/>
                <w:color w:val="auto"/>
                <w:kern w:val="2"/>
                <w:sz w:val="18"/>
                <w:u w:val="none"/>
                <w:lang w:val="en-US" w:eastAsia="en-US" w:bidi="ar-SA"/>
              </w:rPr>
            </w:pPr>
            <w:ins w:id="40" w:author="ZTE_Wubin" w:date="2023-05-05T08:37:50Z">
              <w:r>
                <w:rPr>
                  <w:rFonts w:hint="eastAsia"/>
                  <w:color w:val="auto"/>
                  <w:u w:val="none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42" w:author="ZTE_Wubin" w:date="2023-05-05T08:38:08Z">
              <w:r>
                <w:rPr>
                  <w:rFonts w:hint="eastAsia" w:eastAsia="宋体" w:cs="Arial"/>
                  <w:color w:val="auto"/>
                  <w:kern w:val="2"/>
                  <w:sz w:val="18"/>
                  <w:vertAlign w:val="baseline"/>
                  <w:lang w:val="en-US" w:eastAsia="zh-CN" w:bidi="ar-SA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44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" w:author="ZTE_Wubin" w:date="2023-05-05T08:37:50Z"/>
                <w:rFonts w:ascii="Arial" w:hAnsi="Arial" w:eastAsia="MS Mincho" w:cs="Arial"/>
                <w:color w:val="auto"/>
                <w:kern w:val="2"/>
                <w:sz w:val="18"/>
                <w:u w:val="none"/>
                <w:lang w:val="en-GB" w:eastAsia="en-US" w:bidi="ar-SA"/>
              </w:rPr>
            </w:pPr>
            <w:ins w:id="46" w:author="ZTE_Wubin" w:date="2023-05-05T08:37:50Z">
              <w:r>
                <w:rPr>
                  <w:color w:val="auto"/>
                  <w:u w:val="none"/>
                </w:rPr>
                <w:t>n</w:t>
              </w:r>
            </w:ins>
            <w:ins w:id="47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4</w:t>
              </w:r>
            </w:ins>
            <w:ins w:id="48" w:author="ZTE_Wubin" w:date="2023-05-05T08:37:50Z">
              <w:r>
                <w:rPr>
                  <w:color w:val="auto"/>
                  <w:u w:val="none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0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2685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2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4" w:author="ZTE_Wubin" w:date="2023-05-05T08:37:50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u w:val="none"/>
                <w:lang w:val="en-US" w:eastAsia="zh-CN" w:bidi="ar-SA"/>
              </w:rPr>
            </w:pPr>
            <w:ins w:id="56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" w:author="ZTE_Wubin" w:date="2023-05-05T08:37:50Z"/>
                <w:rFonts w:hint="eastAsia" w:ascii="Arial" w:hAnsi="Arial" w:eastAsia="MS Mincho" w:cs="Arial"/>
                <w:color w:val="auto"/>
                <w:kern w:val="2"/>
                <w:sz w:val="18"/>
                <w:u w:val="none"/>
                <w:lang w:val="en-US" w:eastAsia="en-US" w:bidi="ar-SA"/>
              </w:rPr>
            </w:pPr>
            <w:ins w:id="58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9" w:author="ZTE_Wubin" w:date="2023-05-05T08:37:50Z"/>
                <w:rFonts w:hint="default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60" w:author="ZTE_Wubin" w:date="2023-05-05T08:38:10Z">
              <w:r>
                <w:rPr>
                  <w:rFonts w:hint="eastAsia" w:eastAsia="宋体" w:cs="Arial"/>
                  <w:color w:val="auto"/>
                  <w:kern w:val="2"/>
                  <w:sz w:val="18"/>
                  <w:vertAlign w:val="baseline"/>
                  <w:lang w:val="en-US" w:eastAsia="zh-CN" w:bidi="ar-SA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61" w:author="ZTE_Wubin" w:date="2023-05-05T08:37:50Z"/>
                <w:rFonts w:hint="eastAsia" w:ascii="Arial" w:hAnsi="Arial" w:eastAsia="宋体" w:cs="Arial"/>
                <w:color w:val="auto"/>
                <w:kern w:val="2"/>
                <w:sz w:val="18"/>
                <w:vertAlign w:val="baseline"/>
                <w:lang w:val="en-US" w:eastAsia="zh-CN" w:bidi="ar-SA"/>
              </w:rPr>
            </w:pPr>
            <w:ins w:id="62" w:author="ZTE_Wubin" w:date="2023-05-05T08:37:5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sz w:val="18"/>
                <w:lang w:val="en-GB" w:eastAsia="en-US" w:bidi="ar-SA"/>
              </w:rPr>
            </w:pPr>
            <w:bookmarkStart w:id="23" w:name="OLE_LINK12" w:colFirst="0" w:colLast="0"/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NOTE 4:</w:t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ab/>
            </w: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This band is subject to IMD3 also which MSD is not specified.</w:t>
            </w:r>
          </w:p>
        </w:tc>
      </w:tr>
      <w:bookmarkEnd w:id="23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71B0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950F88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23A7"/>
    <w:rsid w:val="14A46D71"/>
    <w:rsid w:val="14A73036"/>
    <w:rsid w:val="14D90446"/>
    <w:rsid w:val="14E2002C"/>
    <w:rsid w:val="14EE3E38"/>
    <w:rsid w:val="14F92F44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13BA8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B659D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5D72B9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020797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8F2042"/>
    <w:rsid w:val="51C8335D"/>
    <w:rsid w:val="51E82002"/>
    <w:rsid w:val="521E1B03"/>
    <w:rsid w:val="522945D9"/>
    <w:rsid w:val="522D64FA"/>
    <w:rsid w:val="52521270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E34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020B2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8F657F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D25024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D7274D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A15A61"/>
    <w:rsid w:val="65D0216D"/>
    <w:rsid w:val="65FF7A5D"/>
    <w:rsid w:val="6607216D"/>
    <w:rsid w:val="6638000B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865C7"/>
    <w:rsid w:val="688D70D6"/>
    <w:rsid w:val="68942691"/>
    <w:rsid w:val="689D1BE6"/>
    <w:rsid w:val="68CE353F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DA4F6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9E39B3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C1842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C74F76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2023-05-15T12:48:14Z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